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6474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1387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39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MOP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MOP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MOP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6.2.1.3, 6.2.1.5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This RAN5 CR is dependent on R4-2117089 which is expected to be agreed in RAN4#101-e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>r1: current version has been changed from 17.2.0 into 17.2.1.</w:t>
            </w: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7" w:name="_GoBack"/>
      <w:bookmarkEnd w:id="17"/>
    </w:p>
    <w:p>
      <w:pPr>
        <w:pStyle w:val="134"/>
        <w:rPr>
          <w:rFonts w:eastAsiaTheme="minorEastAsia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</w:rPr>
      </w:pPr>
      <w:bookmarkStart w:id="3" w:name="_Toc52989888"/>
      <w:bookmarkStart w:id="4" w:name="_Toc60823079"/>
      <w:bookmarkStart w:id="5" w:name="_Toc44323723"/>
      <w:bookmarkStart w:id="6" w:name="_Toc60825001"/>
      <w:bookmarkStart w:id="7" w:name="_Toc69305898"/>
      <w:bookmarkStart w:id="8" w:name="_Toc27477789"/>
      <w:bookmarkStart w:id="9" w:name="_Toc36226468"/>
      <w:r>
        <w:rPr>
          <w:rFonts w:eastAsia="宋体"/>
        </w:rPr>
        <w:t>6.2.1.3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ns w:id="0" w:author="zhaoluyang@hq.cmcc" w:date="2021-10-14T09:54:00Z"/>
          <w:lang w:eastAsia="zh-CN"/>
        </w:rPr>
      </w:pPr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106"/>
        <w:outlineLvl w:val="0"/>
        <w:rPr>
          <w:rFonts w:eastAsia="宋体"/>
        </w:rPr>
      </w:pPr>
      <w:r>
        <w:rPr>
          <w:rFonts w:eastAsia="宋体"/>
        </w:rPr>
        <w:t>Table 6.2.1.3-1: UE Power Class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NR</w:t>
            </w:r>
          </w:p>
          <w:p>
            <w:pPr>
              <w:pStyle w:val="102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ins w:id="1" w:author="zhaoluyang@hq.cmcc" w:date="2021-10-14T09:54:00Z">
              <w:r>
                <w:rPr/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ins w:id="2" w:author="zhaoluyang@hq.cmcc" w:date="2021-10-14T09:54:00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11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117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17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117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117"/>
            </w:pPr>
            <w:r>
              <w:t>NOTE 6:</w:t>
            </w:r>
            <w:r>
              <w:tab/>
            </w:r>
            <w: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pStyle w:val="117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>
      <w:pPr>
        <w:pStyle w:val="134"/>
        <w:rPr>
          <w:rFonts w:eastAsia="??"/>
          <w:color w:val="FF0000"/>
          <w:sz w:val="32"/>
        </w:rPr>
      </w:pPr>
      <w:r>
        <w:rPr>
          <w:rFonts w:hint="eastAsia" w:eastAsia="??"/>
          <w:color w:val="FF0000"/>
          <w:sz w:val="32"/>
        </w:rPr>
        <w:t>&lt;Unchanged sections omitted&gt;</w:t>
      </w:r>
    </w:p>
    <w:p>
      <w:pPr>
        <w:pStyle w:val="4"/>
        <w:rPr>
          <w:rFonts w:eastAsia="宋体"/>
          <w:lang w:eastAsia="zh-CN"/>
        </w:rPr>
      </w:pPr>
      <w:bookmarkStart w:id="10" w:name="_Toc52989893"/>
      <w:bookmarkStart w:id="11" w:name="_Toc69305903"/>
      <w:bookmarkStart w:id="12" w:name="_Toc27477794"/>
      <w:bookmarkStart w:id="13" w:name="_Toc60823084"/>
      <w:bookmarkStart w:id="14" w:name="_Toc44323728"/>
      <w:bookmarkStart w:id="15" w:name="_Toc60825006"/>
      <w:bookmarkStart w:id="16" w:name="_Toc36226473"/>
      <w:r>
        <w:rPr>
          <w:rFonts w:eastAsia="宋体"/>
        </w:rPr>
        <w:t>6.2.1.5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r>
        <w:t>The maximum output power, derived in step 4 shall be within the range prescribed by the nominal maximum output power and tolerance in Table 6.2.1.5-</w:t>
      </w:r>
      <w:r>
        <w:rPr>
          <w:rFonts w:eastAsia="宋体"/>
          <w:lang w:eastAsia="zh-CN"/>
        </w:rPr>
        <w:t>1</w:t>
      </w:r>
      <w:r>
        <w:t>.</w:t>
      </w:r>
    </w:p>
    <w:p>
      <w:r>
        <w:t>The maximum output power, derived in step 5 shall be within the range prescribed by the nominal maximum output power and tolerance in Table 6.2.1.5-</w:t>
      </w:r>
      <w:r>
        <w:rPr>
          <w:rFonts w:eastAsia="宋体"/>
          <w:lang w:eastAsia="zh-CN"/>
        </w:rPr>
        <w:t>2</w:t>
      </w:r>
      <w:r>
        <w:t>.</w:t>
      </w:r>
    </w:p>
    <w:p>
      <w:pPr>
        <w:pStyle w:val="106"/>
      </w:pPr>
      <w:r>
        <w:t>Table 6.2.1.5-1: Maximum Output Power test requirement for Power Class 3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NR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n25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rPr>
                <w:lang w:eastAsia="zh-CN"/>
              </w:rPr>
              <w:t>n26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</w:t>
            </w:r>
            <w:r>
              <w:rPr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n28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n38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 2</w:t>
            </w:r>
            <w:r>
              <w:rPr>
                <w:rFonts w:cs="Arial"/>
                <w:vertAlign w:val="superscript"/>
              </w:rPr>
              <w:t>3</w:t>
            </w:r>
            <w:r>
              <w:t>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fi-FI"/>
              </w:rPr>
              <w:t>n50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n53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fi-FI"/>
              </w:rPr>
            </w:pPr>
            <w:r>
              <w:rPr>
                <w:lang w:eastAsia="fi-FI"/>
              </w:rPr>
              <w:t>n71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rFonts w:cs="Arial"/>
              </w:rP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fi-FI"/>
              </w:rPr>
            </w:pPr>
            <w:r>
              <w:rPr>
                <w:lang w:eastAsia="ja-JP"/>
              </w:rPr>
              <w:t>n74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</w:rPr>
            </w:pPr>
            <w:r>
              <w:t>±2±TT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23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FUL_low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, the maximum output power requirement is relaxed by reducing the lower tolerance limit by 1.5 dB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>
      <w:pPr>
        <w:rPr>
          <w:lang w:eastAsia="zh-CN"/>
        </w:rPr>
      </w:pPr>
    </w:p>
    <w:p>
      <w:pPr>
        <w:pStyle w:val="106"/>
        <w:outlineLvl w:val="0"/>
        <w:rPr>
          <w:rFonts w:eastAsia="宋体"/>
        </w:rPr>
      </w:pPr>
      <w:r>
        <w:rPr>
          <w:rFonts w:eastAsia="宋体"/>
        </w:rPr>
        <w:t>Table 6.2.1.5-2: Maximum Output Power test requirement for Power Class 2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" w:author="zhaoluyang@hq.cmcc" w:date="2021-10-14T15:45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ind w:left="0" w:firstLine="0"/>
              <w:rPr>
                <w:ins w:id="4" w:author="zhaoluyang@hq.cmcc" w:date="2021-10-14T15:45:00Z"/>
                <w:lang w:eastAsia="zh-CN"/>
              </w:rPr>
            </w:pPr>
            <w:ins w:id="5" w:author="zhaoluyang@hq.cmcc" w:date="2021-10-14T15:47:00Z">
              <w:r>
                <w:rPr>
                  <w:rFonts w:hint="eastAsia"/>
                  <w:lang w:eastAsia="zh-CN"/>
                </w:rPr>
                <w:t>n39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6" w:author="zhaoluyang@hq.cmcc" w:date="2021-10-14T15:45:00Z"/>
                <w:lang w:eastAsia="zh-CN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7" w:author="zhaoluyang@hq.cmcc" w:date="2021-10-14T15:45:00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8" w:author="zhaoluyang@hq.cmcc" w:date="2021-10-14T15:45:00Z"/>
              </w:rPr>
            </w:pPr>
            <w:ins w:id="9" w:author="zhaoluyang@hq.cmcc" w:date="2021-10-14T15:47:00Z">
              <w:r>
                <w:rPr/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0" w:author="zhaoluyang@hq.cmcc" w:date="2021-10-14T15:45:00Z"/>
              </w:rPr>
            </w:pPr>
            <w:ins w:id="11" w:author="zhaoluyang@hq.cmcc" w:date="2021-10-14T15:47:00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2" w:author="zhaoluyang@hq.cmcc" w:date="2021-10-14T15:45:0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ins w:id="13" w:author="zhaoluyang@hq.cmcc" w:date="2021-10-14T15:4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11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6906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93A1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304BB"/>
    <w:rsid w:val="0026004D"/>
    <w:rsid w:val="002640DD"/>
    <w:rsid w:val="0026706C"/>
    <w:rsid w:val="00275D12"/>
    <w:rsid w:val="00281330"/>
    <w:rsid w:val="00284FEB"/>
    <w:rsid w:val="002860C4"/>
    <w:rsid w:val="00297D89"/>
    <w:rsid w:val="002A3A94"/>
    <w:rsid w:val="002A68D2"/>
    <w:rsid w:val="002B5741"/>
    <w:rsid w:val="002D10ED"/>
    <w:rsid w:val="002E472E"/>
    <w:rsid w:val="002E6AA6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01EC9"/>
    <w:rsid w:val="00410371"/>
    <w:rsid w:val="004232B7"/>
    <w:rsid w:val="004242F1"/>
    <w:rsid w:val="0047459D"/>
    <w:rsid w:val="00492CEB"/>
    <w:rsid w:val="004B75B7"/>
    <w:rsid w:val="004C19A4"/>
    <w:rsid w:val="004E72FE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3D6D"/>
    <w:rsid w:val="005C743F"/>
    <w:rsid w:val="005D7F81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47CF0"/>
    <w:rsid w:val="007748F4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334E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B3EE7"/>
    <w:rsid w:val="008C2948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A29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0E1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B77F9"/>
    <w:rsid w:val="00DE04BE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65BC5"/>
    <w:rsid w:val="00FA2C17"/>
    <w:rsid w:val="00FB6386"/>
    <w:rsid w:val="01AD7294"/>
    <w:rsid w:val="050F25A7"/>
    <w:rsid w:val="073E5061"/>
    <w:rsid w:val="134E5847"/>
    <w:rsid w:val="293C7364"/>
    <w:rsid w:val="29407130"/>
    <w:rsid w:val="2C6A07B2"/>
    <w:rsid w:val="329E2141"/>
    <w:rsid w:val="336D51A2"/>
    <w:rsid w:val="39185AE1"/>
    <w:rsid w:val="3E581B50"/>
    <w:rsid w:val="465F3A92"/>
    <w:rsid w:val="4BEB5A9B"/>
    <w:rsid w:val="59710027"/>
    <w:rsid w:val="599D06ED"/>
    <w:rsid w:val="5F4F1416"/>
    <w:rsid w:val="78322A62"/>
    <w:rsid w:val="7A913B2A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qFormat="1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uiPriority w:val="0"/>
  </w:style>
  <w:style w:type="paragraph" w:customStyle="1" w:styleId="727">
    <w:name w:val="見出し"/>
    <w:basedOn w:val="1"/>
    <w:next w:val="34"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uiPriority w:val="0"/>
    <w:rPr>
      <w:rFonts w:ascii="Wingdings" w:hAnsi="Wingdings"/>
    </w:rPr>
  </w:style>
  <w:style w:type="character" w:customStyle="1" w:styleId="770">
    <w:name w:val="WW8Num38z0"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uiPriority w:val="0"/>
    <w:rPr>
      <w:rFonts w:ascii="Wingdings" w:hAnsi="Wingdings"/>
    </w:rPr>
  </w:style>
  <w:style w:type="character" w:customStyle="1" w:styleId="772">
    <w:name w:val="WW8Num41z0"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uiPriority w:val="0"/>
    <w:rPr>
      <w:rFonts w:ascii="Wingdings" w:hAnsi="Wingdings"/>
    </w:rPr>
  </w:style>
  <w:style w:type="character" w:customStyle="1" w:styleId="774">
    <w:name w:val="WW8NumSt20z0"/>
    <w:uiPriority w:val="0"/>
    <w:rPr>
      <w:rFonts w:ascii="Geneva" w:hAnsi="Geneva"/>
    </w:rPr>
  </w:style>
  <w:style w:type="character" w:customStyle="1" w:styleId="775">
    <w:name w:val="Default Paragraph Font1"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uiPriority w:val="0"/>
  </w:style>
  <w:style w:type="character" w:customStyle="1" w:styleId="814">
    <w:name w:val="コメント参照1"/>
    <w:uiPriority w:val="0"/>
    <w:rPr>
      <w:sz w:val="16"/>
    </w:rPr>
  </w:style>
  <w:style w:type="paragraph" w:customStyle="1" w:styleId="815">
    <w:name w:val="図表番号1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uiPriority w:val="0"/>
    <w:pPr>
      <w:ind w:left="851" w:hanging="284"/>
    </w:pPr>
  </w:style>
  <w:style w:type="paragraph" w:customStyle="1" w:styleId="818">
    <w:name w:val="箇条書き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uiPriority w:val="0"/>
  </w:style>
  <w:style w:type="character" w:customStyle="1" w:styleId="851">
    <w:name w:val="h4 Char11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uiPriority w:val="0"/>
  </w:style>
  <w:style w:type="character" w:customStyle="1" w:styleId="870">
    <w:name w:val="cap Char5"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uiPriority w:val="0"/>
    <w:rPr>
      <w:rFonts w:eastAsia="MS Mincho"/>
      <w:lang w:eastAsia="en-US"/>
    </w:rPr>
  </w:style>
  <w:style w:type="character" w:customStyle="1" w:styleId="965">
    <w:name w:val="标题 9 Char1"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uiPriority w:val="0"/>
  </w:style>
  <w:style w:type="character" w:customStyle="1" w:styleId="1031">
    <w:name w:val="コメント参照2"/>
    <w:uiPriority w:val="0"/>
    <w:rPr>
      <w:sz w:val="16"/>
    </w:rPr>
  </w:style>
  <w:style w:type="paragraph" w:customStyle="1" w:styleId="1032">
    <w:name w:val="図表番号2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uiPriority w:val="0"/>
    <w:pPr>
      <w:ind w:left="1702"/>
    </w:pPr>
  </w:style>
  <w:style w:type="paragraph" w:customStyle="1" w:styleId="1042">
    <w:name w:val="箇条書き 42"/>
    <w:basedOn w:val="1037"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DE4C1-6AA6-4B61-9EF1-215A2E80BE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967</Words>
  <Characters>5514</Characters>
  <Lines>45</Lines>
  <Paragraphs>12</Paragraphs>
  <TotalTime>0</TotalTime>
  <ScaleCrop>false</ScaleCrop>
  <LinksUpToDate>false</LinksUpToDate>
  <CharactersWithSpaces>6469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2021-11-02T06:55:32Z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